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D6FE9E7" w:rsidR="00D915AB" w:rsidRPr="0066521D" w:rsidRDefault="00A33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 xml:space="preserve">3GPP TSG-WG </w:t>
      </w:r>
      <w:r w:rsidR="00273E77" w:rsidRPr="0066521D">
        <w:rPr>
          <w:rFonts w:cs="Arial"/>
          <w:b/>
          <w:bCs/>
          <w:sz w:val="24"/>
        </w:rPr>
        <w:t>SA</w:t>
      </w:r>
      <w:r w:rsidR="00095C64">
        <w:rPr>
          <w:rFonts w:cs="Arial"/>
          <w:b/>
          <w:bCs/>
          <w:sz w:val="24"/>
        </w:rPr>
        <w:t>2</w:t>
      </w:r>
      <w:r w:rsidR="00273E77" w:rsidRPr="0066521D">
        <w:rPr>
          <w:rFonts w:cs="Arial"/>
          <w:b/>
          <w:bCs/>
          <w:sz w:val="24"/>
        </w:rPr>
        <w:t xml:space="preserve"> Meeting #</w:t>
      </w:r>
      <w:r w:rsidR="00510F29" w:rsidRPr="0066521D">
        <w:rPr>
          <w:rFonts w:cs="Arial"/>
          <w:b/>
          <w:bCs/>
          <w:sz w:val="24"/>
        </w:rPr>
        <w:t>15</w:t>
      </w:r>
      <w:r w:rsidR="002B00E0">
        <w:rPr>
          <w:rFonts w:cs="Arial"/>
          <w:b/>
          <w:bCs/>
          <w:sz w:val="24"/>
        </w:rPr>
        <w:t>8</w:t>
      </w:r>
      <w:r w:rsidR="001E41F3" w:rsidRPr="0066521D">
        <w:rPr>
          <w:b/>
          <w:i/>
          <w:noProof/>
          <w:sz w:val="28"/>
        </w:rPr>
        <w:tab/>
      </w:r>
      <w:r w:rsidR="00CD60B8" w:rsidRPr="00CD60B8">
        <w:rPr>
          <w:b/>
          <w:i/>
          <w:noProof/>
          <w:sz w:val="28"/>
        </w:rPr>
        <w:t>S2-230</w:t>
      </w:r>
      <w:r w:rsidR="00752DAF">
        <w:rPr>
          <w:b/>
          <w:i/>
          <w:noProof/>
          <w:sz w:val="28"/>
        </w:rPr>
        <w:t>9</w:t>
      </w:r>
      <w:r w:rsidR="00E14546">
        <w:rPr>
          <w:b/>
          <w:i/>
          <w:noProof/>
          <w:sz w:val="28"/>
        </w:rPr>
        <w:t>507</w:t>
      </w:r>
    </w:p>
    <w:p w14:paraId="7CB45193" w14:textId="59BFD553" w:rsidR="001E41F3" w:rsidRPr="0066521D" w:rsidRDefault="002B00E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</w:t>
      </w:r>
      <w:r w:rsidR="008160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August</w:t>
      </w:r>
      <w:r w:rsidR="002C7815">
        <w:rPr>
          <w:rFonts w:cs="Arial"/>
          <w:b/>
          <w:bCs/>
          <w:sz w:val="24"/>
        </w:rPr>
        <w:t xml:space="preserve"> </w:t>
      </w:r>
      <w:r w:rsidR="00510F29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1</w:t>
      </w:r>
      <w:r w:rsidR="002C781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5</w:t>
      </w:r>
      <w:r w:rsidR="002C7815">
        <w:rPr>
          <w:rFonts w:cs="Arial"/>
          <w:b/>
          <w:bCs/>
          <w:sz w:val="24"/>
        </w:rPr>
        <w:t>, 2023</w:t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bookmarkEnd w:id="0"/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CB12C5">
        <w:rPr>
          <w:b/>
          <w:noProof/>
          <w:sz w:val="24"/>
        </w:rPr>
        <w:tab/>
      </w:r>
      <w:r w:rsidR="00752DAF" w:rsidRPr="00752DAF">
        <w:rPr>
          <w:rFonts w:cs="Arial" w:hint="eastAsia"/>
          <w:b/>
          <w:bCs/>
          <w:color w:val="0000FF"/>
        </w:rPr>
        <w:t>was</w:t>
      </w:r>
      <w:r w:rsidR="00752DAF" w:rsidRPr="00752DAF">
        <w:rPr>
          <w:rFonts w:cs="Arial"/>
          <w:b/>
          <w:bCs/>
          <w:color w:val="0000FF"/>
        </w:rPr>
        <w:t xml:space="preserve"> S2-230</w:t>
      </w:r>
      <w:r w:rsidR="00F97BE0">
        <w:rPr>
          <w:rFonts w:cs="Arial"/>
          <w:b/>
          <w:bCs/>
          <w:color w:val="0000FF"/>
        </w:rPr>
        <w:t>9450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2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6652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521D">
              <w:rPr>
                <w:i/>
                <w:noProof/>
                <w:sz w:val="14"/>
              </w:rPr>
              <w:t>CR-Form-v</w:t>
            </w:r>
            <w:r w:rsidR="008863B9" w:rsidRPr="0066521D">
              <w:rPr>
                <w:i/>
                <w:noProof/>
                <w:sz w:val="14"/>
              </w:rPr>
              <w:t>12.</w:t>
            </w:r>
            <w:r w:rsidR="00153A22" w:rsidRPr="0066521D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6652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2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F0329" w:rsidR="001E41F3" w:rsidRPr="0066521D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825972" w:rsidRPr="0066521D">
              <w:rPr>
                <w:b/>
                <w:noProof/>
                <w:sz w:val="28"/>
              </w:rPr>
              <w:t>23.</w:t>
            </w:r>
            <w:r w:rsidRPr="0066521D">
              <w:rPr>
                <w:b/>
                <w:noProof/>
                <w:sz w:val="28"/>
              </w:rPr>
              <w:fldChar w:fldCharType="end"/>
            </w:r>
            <w:r w:rsidR="00A25939" w:rsidRPr="0066521D">
              <w:rPr>
                <w:b/>
                <w:noProof/>
                <w:sz w:val="28"/>
              </w:rPr>
              <w:t>50</w:t>
            </w:r>
            <w:r w:rsidR="005D67F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8A462" w:rsidR="001E41F3" w:rsidRPr="0066521D" w:rsidRDefault="00245595" w:rsidP="00245595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  <w:r w:rsidRPr="00245595">
              <w:rPr>
                <w:rFonts w:hint="eastAsia"/>
                <w:b/>
                <w:noProof/>
                <w:sz w:val="28"/>
              </w:rPr>
              <w:t>4</w:t>
            </w:r>
            <w:r w:rsidRPr="0024559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09D2C09B" w14:textId="77777777" w:rsidR="001E41F3" w:rsidRPr="006652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478B4" w:rsidR="001E41F3" w:rsidRPr="0066521D" w:rsidRDefault="00F70A9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4559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652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3D87E" w:rsidR="001E41F3" w:rsidRPr="0066521D" w:rsidRDefault="00E66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263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63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2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2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2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21D">
              <w:rPr>
                <w:rFonts w:cs="Arial"/>
                <w:i/>
                <w:noProof/>
              </w:rPr>
              <w:t>on using this form</w:t>
            </w:r>
            <w:r w:rsidR="0051580D" w:rsidRPr="0066521D">
              <w:rPr>
                <w:rFonts w:cs="Arial"/>
                <w:i/>
                <w:noProof/>
              </w:rPr>
              <w:t>: c</w:t>
            </w:r>
            <w:r w:rsidR="00F25D98" w:rsidRPr="006652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2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52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2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2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2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21D" w14:paraId="0EE45D52" w14:textId="77777777" w:rsidTr="00A7671C">
        <w:tc>
          <w:tcPr>
            <w:tcW w:w="2835" w:type="dxa"/>
          </w:tcPr>
          <w:p w14:paraId="59860FA1" w14:textId="77777777" w:rsidR="00F25D98" w:rsidRPr="006652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Proposed change</w:t>
            </w:r>
            <w:r w:rsidR="00A7671C" w:rsidRPr="0066521D">
              <w:rPr>
                <w:b/>
                <w:i/>
                <w:noProof/>
              </w:rPr>
              <w:t xml:space="preserve"> </w:t>
            </w:r>
            <w:r w:rsidRPr="006652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6A0AF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66521D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52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52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2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Title:</w:t>
            </w:r>
            <w:r w:rsidRPr="006652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920F0" w:rsidR="001E41F3" w:rsidRPr="0066521D" w:rsidRDefault="00206E7C" w:rsidP="0004506A">
            <w:pPr>
              <w:pStyle w:val="CRCoverPage"/>
              <w:spacing w:after="0"/>
              <w:rPr>
                <w:noProof/>
              </w:rPr>
            </w:pPr>
            <w:r w:rsidRPr="00590708">
              <w:rPr>
                <w:noProof/>
              </w:rPr>
              <w:t xml:space="preserve">Support for confidence and/or accuracy level </w:t>
            </w:r>
            <w:r w:rsidR="00074253" w:rsidRPr="00590708">
              <w:rPr>
                <w:noProof/>
              </w:rPr>
              <w:t>associated with</w:t>
            </w:r>
            <w:r>
              <w:rPr>
                <w:noProof/>
              </w:rPr>
              <w:t xml:space="preserve"> </w:t>
            </w:r>
            <w:r w:rsidR="0032043F">
              <w:rPr>
                <w:noProof/>
              </w:rPr>
              <w:t>Application-Specific Expected UE Behaviour</w:t>
            </w:r>
          </w:p>
        </w:tc>
      </w:tr>
      <w:tr w:rsidR="001E41F3" w:rsidRPr="00665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1B1BF" w:rsidR="001E41F3" w:rsidRPr="0066521D" w:rsidRDefault="00E66AC0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Lenovo</w:t>
            </w:r>
          </w:p>
        </w:tc>
      </w:tr>
      <w:tr w:rsidR="001E41F3" w:rsidRPr="00665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66521D" w:rsidRDefault="00FA44F7" w:rsidP="001B1DE0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SA2</w:t>
            </w:r>
          </w:p>
        </w:tc>
      </w:tr>
      <w:tr w:rsidR="001E41F3" w:rsidRPr="00665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Work item code</w:t>
            </w:r>
            <w:r w:rsidR="0051580D" w:rsidRPr="006652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DCB3E" w:rsidR="001E41F3" w:rsidRPr="0066521D" w:rsidRDefault="00E303A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2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6EBA3" w:rsidR="001E41F3" w:rsidRPr="0066521D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202</w:t>
            </w:r>
            <w:r w:rsidR="00386A3E" w:rsidRPr="0066521D">
              <w:t>3</w:t>
            </w:r>
            <w:r w:rsidRPr="0066521D">
              <w:t>-</w:t>
            </w:r>
            <w:r w:rsidR="00386A3E" w:rsidRPr="0066521D">
              <w:t>0</w:t>
            </w:r>
            <w:r w:rsidR="00E27BBA">
              <w:t>8</w:t>
            </w:r>
            <w:r w:rsidR="004B0410" w:rsidRPr="0066521D">
              <w:t>-</w:t>
            </w:r>
            <w:r w:rsidR="00E27BBA">
              <w:t>07</w:t>
            </w:r>
          </w:p>
        </w:tc>
      </w:tr>
      <w:tr w:rsidR="001E41F3" w:rsidRPr="00665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0399" w:rsidR="001E41F3" w:rsidRPr="0066521D" w:rsidRDefault="003B0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2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66521D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Rel-1</w:t>
            </w:r>
            <w:r w:rsidR="0043042F" w:rsidRPr="0066521D">
              <w:t>8</w:t>
            </w:r>
          </w:p>
        </w:tc>
      </w:tr>
      <w:tr w:rsidR="001E41F3" w:rsidRPr="00665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2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categories:</w:t>
            </w:r>
            <w:r w:rsidRPr="0066521D">
              <w:rPr>
                <w:b/>
                <w:i/>
                <w:noProof/>
                <w:sz w:val="18"/>
              </w:rPr>
              <w:br/>
              <w:t>F</w:t>
            </w:r>
            <w:r w:rsidRPr="0066521D">
              <w:rPr>
                <w:i/>
                <w:noProof/>
                <w:sz w:val="18"/>
              </w:rPr>
              <w:t xml:space="preserve">  (correction)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A</w:t>
            </w:r>
            <w:r w:rsidRPr="0066521D">
              <w:rPr>
                <w:i/>
                <w:noProof/>
                <w:sz w:val="18"/>
              </w:rPr>
              <w:t xml:space="preserve">  (</w:t>
            </w:r>
            <w:r w:rsidR="00DE34CF" w:rsidRPr="0066521D">
              <w:rPr>
                <w:i/>
                <w:noProof/>
                <w:sz w:val="18"/>
              </w:rPr>
              <w:t xml:space="preserve">mirror </w:t>
            </w:r>
            <w:r w:rsidRPr="0066521D">
              <w:rPr>
                <w:i/>
                <w:noProof/>
                <w:sz w:val="18"/>
              </w:rPr>
              <w:t>correspond</w:t>
            </w:r>
            <w:r w:rsidR="00DE34CF" w:rsidRPr="0066521D">
              <w:rPr>
                <w:i/>
                <w:noProof/>
                <w:sz w:val="18"/>
              </w:rPr>
              <w:t xml:space="preserve">ing </w:t>
            </w:r>
            <w:r w:rsidRPr="0066521D">
              <w:rPr>
                <w:i/>
                <w:noProof/>
                <w:sz w:val="18"/>
              </w:rPr>
              <w:t xml:space="preserve">to a </w:t>
            </w:r>
            <w:r w:rsidR="00DE34CF" w:rsidRPr="0066521D">
              <w:rPr>
                <w:i/>
                <w:noProof/>
                <w:sz w:val="18"/>
              </w:rPr>
              <w:t xml:space="preserve">change </w:t>
            </w:r>
            <w:r w:rsidRPr="0066521D">
              <w:rPr>
                <w:i/>
                <w:noProof/>
                <w:sz w:val="18"/>
              </w:rPr>
              <w:t xml:space="preserve">in an earlier </w:t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Pr="0066521D">
              <w:rPr>
                <w:i/>
                <w:noProof/>
                <w:sz w:val="18"/>
              </w:rPr>
              <w:t>release)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B</w:t>
            </w:r>
            <w:r w:rsidRPr="0066521D">
              <w:rPr>
                <w:i/>
                <w:noProof/>
                <w:sz w:val="18"/>
              </w:rPr>
              <w:t xml:space="preserve">  (addition of feature), 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C</w:t>
            </w:r>
            <w:r w:rsidRPr="0066521D">
              <w:rPr>
                <w:i/>
                <w:noProof/>
                <w:sz w:val="18"/>
              </w:rPr>
              <w:t xml:space="preserve">  (functional modification of feature)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D</w:t>
            </w:r>
            <w:r w:rsidRPr="006652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21D" w:rsidRDefault="001E41F3">
            <w:pPr>
              <w:pStyle w:val="CRCoverPage"/>
              <w:rPr>
                <w:noProof/>
              </w:rPr>
            </w:pPr>
            <w:r w:rsidRPr="0066521D">
              <w:rPr>
                <w:noProof/>
                <w:sz w:val="18"/>
              </w:rPr>
              <w:t>Detailed explanations of the above categories can</w:t>
            </w:r>
            <w:r w:rsidRPr="006652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52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52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6652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releases:</w:t>
            </w:r>
            <w:r w:rsidRPr="0066521D">
              <w:rPr>
                <w:i/>
                <w:noProof/>
                <w:sz w:val="18"/>
              </w:rPr>
              <w:br/>
              <w:t>Rel-8</w:t>
            </w:r>
            <w:r w:rsidRPr="0066521D">
              <w:rPr>
                <w:i/>
                <w:noProof/>
                <w:sz w:val="18"/>
              </w:rPr>
              <w:tab/>
              <w:t>(Release 8)</w:t>
            </w:r>
            <w:r w:rsidR="007C2097" w:rsidRPr="0066521D">
              <w:rPr>
                <w:i/>
                <w:noProof/>
                <w:sz w:val="18"/>
              </w:rPr>
              <w:br/>
              <w:t>Rel-9</w:t>
            </w:r>
            <w:r w:rsidR="007C2097" w:rsidRPr="0066521D">
              <w:rPr>
                <w:i/>
                <w:noProof/>
                <w:sz w:val="18"/>
              </w:rPr>
              <w:tab/>
              <w:t>(Release 9)</w:t>
            </w:r>
            <w:r w:rsidR="009777D9" w:rsidRPr="0066521D">
              <w:rPr>
                <w:i/>
                <w:noProof/>
                <w:sz w:val="18"/>
              </w:rPr>
              <w:br/>
              <w:t>Rel-10</w:t>
            </w:r>
            <w:r w:rsidR="009777D9" w:rsidRPr="0066521D">
              <w:rPr>
                <w:i/>
                <w:noProof/>
                <w:sz w:val="18"/>
              </w:rPr>
              <w:tab/>
              <w:t>(Release 10)</w:t>
            </w:r>
            <w:r w:rsidR="000C038A" w:rsidRPr="0066521D">
              <w:rPr>
                <w:i/>
                <w:noProof/>
                <w:sz w:val="18"/>
              </w:rPr>
              <w:br/>
              <w:t>Rel-11</w:t>
            </w:r>
            <w:r w:rsidR="000C038A" w:rsidRPr="0066521D">
              <w:rPr>
                <w:i/>
                <w:noProof/>
                <w:sz w:val="18"/>
              </w:rPr>
              <w:tab/>
              <w:t>(Release 11)</w:t>
            </w:r>
            <w:r w:rsidR="000C038A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…</w:t>
            </w:r>
            <w:r w:rsidR="0051580D" w:rsidRPr="0066521D">
              <w:rPr>
                <w:i/>
                <w:noProof/>
                <w:sz w:val="18"/>
              </w:rPr>
              <w:br/>
            </w:r>
            <w:r w:rsidR="00E34898" w:rsidRPr="0066521D">
              <w:rPr>
                <w:i/>
                <w:noProof/>
                <w:sz w:val="18"/>
              </w:rPr>
              <w:t>Rel-15</w:t>
            </w:r>
            <w:r w:rsidR="00E34898" w:rsidRPr="0066521D">
              <w:rPr>
                <w:i/>
                <w:noProof/>
                <w:sz w:val="18"/>
              </w:rPr>
              <w:tab/>
              <w:t>(Release 15)</w:t>
            </w:r>
            <w:r w:rsidR="00E34898" w:rsidRPr="0066521D">
              <w:rPr>
                <w:i/>
                <w:noProof/>
                <w:sz w:val="18"/>
              </w:rPr>
              <w:br/>
              <w:t>Rel-16</w:t>
            </w:r>
            <w:r w:rsidR="00E34898" w:rsidRPr="0066521D">
              <w:rPr>
                <w:i/>
                <w:noProof/>
                <w:sz w:val="18"/>
              </w:rPr>
              <w:tab/>
              <w:t>(Release 16)</w:t>
            </w:r>
            <w:r w:rsidR="002E472E" w:rsidRPr="0066521D">
              <w:rPr>
                <w:i/>
                <w:noProof/>
                <w:sz w:val="18"/>
              </w:rPr>
              <w:br/>
              <w:t>Rel-17</w:t>
            </w:r>
            <w:r w:rsidR="002E472E" w:rsidRPr="0066521D">
              <w:rPr>
                <w:i/>
                <w:noProof/>
                <w:sz w:val="18"/>
              </w:rPr>
              <w:tab/>
              <w:t>(Release 17)</w:t>
            </w:r>
            <w:r w:rsidR="002E472E" w:rsidRPr="0066521D">
              <w:rPr>
                <w:i/>
                <w:noProof/>
                <w:sz w:val="18"/>
              </w:rPr>
              <w:br/>
            </w:r>
            <w:r w:rsidR="00153A22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>)</w:t>
            </w:r>
            <w:r w:rsidR="00153A22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>)</w:t>
            </w:r>
          </w:p>
        </w:tc>
      </w:tr>
      <w:tr w:rsidR="001E41F3" w:rsidRPr="0066521D" w14:paraId="7FBEB8E7" w14:textId="77777777" w:rsidTr="00547111">
        <w:tc>
          <w:tcPr>
            <w:tcW w:w="1843" w:type="dxa"/>
          </w:tcPr>
          <w:p w14:paraId="44A3A604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12922" w:rsidR="009E56E1" w:rsidRPr="0066521D" w:rsidRDefault="009E56E1" w:rsidP="00103510">
            <w:pPr>
              <w:pStyle w:val="CRCoverPage"/>
              <w:spacing w:after="0"/>
              <w:ind w:leftChars="28" w:left="100" w:hangingChars="22" w:hanging="44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</w:t>
            </w:r>
            <w:r w:rsidR="00C75D33">
              <w:rPr>
                <w:rFonts w:cs="Arial"/>
              </w:rPr>
              <w:t xml:space="preserve"> 23.502</w:t>
            </w:r>
            <w:r>
              <w:rPr>
                <w:rFonts w:cs="Arial"/>
              </w:rPr>
              <w:t>, it is agreed that</w:t>
            </w:r>
            <w:r w:rsidR="006F3390">
              <w:rPr>
                <w:rFonts w:cs="Arial"/>
              </w:rPr>
              <w:t xml:space="preserve"> </w:t>
            </w:r>
            <w:r w:rsidR="00527503" w:rsidRPr="00527503">
              <w:rPr>
                <w:rFonts w:cs="Arial"/>
              </w:rPr>
              <w:t xml:space="preserve">each parameter within the Expected UE Behaviour </w:t>
            </w:r>
            <w:r w:rsidR="00095EBA">
              <w:rPr>
                <w:rFonts w:cs="Arial"/>
              </w:rPr>
              <w:t xml:space="preserve">shall have an associated validity time and </w:t>
            </w:r>
            <w:r w:rsidR="00527503" w:rsidRPr="00527503">
              <w:rPr>
                <w:rFonts w:cs="Arial"/>
              </w:rPr>
              <w:t>may have a confidence and/or accuracy level associated with</w:t>
            </w:r>
            <w:r w:rsidR="00527503">
              <w:rPr>
                <w:rFonts w:cs="Arial"/>
              </w:rPr>
              <w:t xml:space="preserve"> it</w:t>
            </w:r>
            <w:r w:rsidR="00C75D33">
              <w:rPr>
                <w:rFonts w:cs="Arial"/>
              </w:rPr>
              <w:t xml:space="preserve">. </w:t>
            </w:r>
            <w:r w:rsidR="008D6E2C">
              <w:rPr>
                <w:rFonts w:cs="Arial"/>
              </w:rPr>
              <w:t xml:space="preserve">These parameters should be applicable to the application-specific expected UE behaviour as well. </w:t>
            </w:r>
          </w:p>
        </w:tc>
      </w:tr>
      <w:tr w:rsidR="005C754F" w:rsidRPr="00665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453F" w:rsidR="00C25794" w:rsidRPr="000874BC" w:rsidRDefault="000874BC" w:rsidP="000874B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for Application-Specific Expected UE behavior, the </w:t>
            </w:r>
            <w:r w:rsidR="00120226">
              <w:rPr>
                <w:rFonts w:ascii="Arial" w:hAnsi="Arial" w:cs="Arial"/>
                <w:lang w:val="en-US" w:eastAsia="zh-CN"/>
              </w:rPr>
              <w:t xml:space="preserve">validity time, </w:t>
            </w:r>
            <w:r>
              <w:rPr>
                <w:rFonts w:ascii="Arial" w:hAnsi="Arial" w:cs="Arial"/>
                <w:lang w:val="en-US" w:eastAsia="zh-CN"/>
              </w:rPr>
              <w:t xml:space="preserve">confidence and/or accuracy level should also be applied and be associated with it. </w:t>
            </w:r>
          </w:p>
        </w:tc>
      </w:tr>
      <w:tr w:rsidR="005C754F" w:rsidRPr="0066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5C57D" w:rsidR="000D7EAD" w:rsidRPr="000D7EAD" w:rsidRDefault="007B739B" w:rsidP="005C754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="00C40237">
              <w:rPr>
                <w:rFonts w:cs="Arial"/>
                <w:lang w:val="en-US" w:eastAsia="zh-CN"/>
              </w:rPr>
              <w:t xml:space="preserve">validity time, </w:t>
            </w:r>
            <w:r w:rsidR="007A3E9D">
              <w:rPr>
                <w:rFonts w:cs="Arial"/>
                <w:lang w:val="en-US" w:eastAsia="zh-CN"/>
              </w:rPr>
              <w:t xml:space="preserve">confidence and/or accuracy level may not apply to the Application-Specific Expected UE behavior. </w:t>
            </w:r>
          </w:p>
        </w:tc>
      </w:tr>
      <w:tr w:rsidR="0004506A" w:rsidRPr="0066521D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2D8A8" w:rsidR="0004506A" w:rsidRPr="0066521D" w:rsidRDefault="006565A5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4.15.6.3f</w:t>
            </w:r>
          </w:p>
        </w:tc>
      </w:tr>
      <w:tr w:rsidR="0004506A" w:rsidRPr="0066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66521D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66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Other core specifications</w:t>
            </w:r>
            <w:r w:rsidRPr="006652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66521D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66521D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60DF82CC" w14:textId="77777777" w:rsidTr="009F5D11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66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3E0CE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6652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652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21D" w:rsidRDefault="001E41F3">
      <w:pPr>
        <w:rPr>
          <w:noProof/>
        </w:rPr>
        <w:sectPr w:rsidR="001E41F3" w:rsidRPr="006652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E3038" w14:textId="033F2785" w:rsidR="00271365" w:rsidRPr="00271365" w:rsidRDefault="00271365" w:rsidP="00271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 w:rsidRPr="00271365">
        <w:rPr>
          <w:color w:val="FFFFFF"/>
        </w:rPr>
        <w:lastRenderedPageBreak/>
        <w:t>**** FIRST CHANGE ****</w:t>
      </w:r>
    </w:p>
    <w:p w14:paraId="0E280704" w14:textId="77777777" w:rsidR="003C6568" w:rsidRDefault="003C6568" w:rsidP="003C6568">
      <w:pPr>
        <w:pStyle w:val="Heading4"/>
        <w:rPr>
          <w:lang w:eastAsia="zh-CN"/>
        </w:rPr>
      </w:pPr>
      <w:bookmarkStart w:id="9" w:name="_Toc138763156"/>
      <w:bookmarkStart w:id="10" w:name="_Toc20204009"/>
      <w:bookmarkStart w:id="11" w:name="_Toc27894695"/>
      <w:bookmarkStart w:id="12" w:name="_Toc36191762"/>
      <w:bookmarkStart w:id="13" w:name="_Toc45192848"/>
      <w:bookmarkStart w:id="14" w:name="_Toc47592480"/>
      <w:bookmarkStart w:id="15" w:name="_Toc51834561"/>
      <w:bookmarkStart w:id="16" w:name="_Toc122443196"/>
      <w:bookmarkStart w:id="17" w:name="_Toc36187796"/>
      <w:bookmarkStart w:id="18" w:name="_Toc45183700"/>
      <w:bookmarkStart w:id="19" w:name="_Toc47342542"/>
      <w:bookmarkStart w:id="20" w:name="_Toc51769242"/>
      <w:bookmarkStart w:id="21" w:name="_Toc122440345"/>
      <w:bookmarkStart w:id="22" w:name="_Toc20150066"/>
      <w:bookmarkStart w:id="23" w:name="_Toc27846865"/>
      <w:bookmarkStart w:id="24" w:name="_Toc36187996"/>
      <w:bookmarkStart w:id="25" w:name="_Toc45183900"/>
      <w:bookmarkStart w:id="26" w:name="_Toc47342742"/>
      <w:bookmarkStart w:id="27" w:name="_Toc51769443"/>
      <w:bookmarkStart w:id="28" w:name="_Toc122440573"/>
      <w:bookmarkStart w:id="29" w:name="_Toc114665619"/>
      <w:bookmarkStart w:id="30" w:name="_Toc114671133"/>
      <w:bookmarkStart w:id="31" w:name="_Toc51836844"/>
      <w:bookmarkStart w:id="32" w:name="_Toc47594213"/>
      <w:bookmarkStart w:id="33" w:name="_Toc45194801"/>
      <w:bookmarkStart w:id="34" w:name="_Toc37076355"/>
      <w:bookmarkStart w:id="35" w:name="_Toc36192624"/>
      <w:bookmarkStart w:id="36" w:name="_Toc27896456"/>
      <w:bookmarkStart w:id="37" w:name="_Toc19197303"/>
      <w:bookmarkStart w:id="38" w:name="_Toc20204216"/>
      <w:bookmarkStart w:id="39" w:name="_Toc27894908"/>
      <w:bookmarkStart w:id="40" w:name="_Toc36191988"/>
      <w:bookmarkStart w:id="41" w:name="_Toc45193078"/>
      <w:bookmarkStart w:id="42" w:name="_Toc47592710"/>
      <w:bookmarkStart w:id="43" w:name="_Toc51834797"/>
      <w:bookmarkStart w:id="44" w:name="_Toc122443449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4.15.6.3f</w:t>
      </w:r>
      <w:r>
        <w:rPr>
          <w:lang w:eastAsia="zh-CN"/>
        </w:rPr>
        <w:tab/>
        <w:t>Application-Specific Expected UE Behaviour parameters</w:t>
      </w:r>
      <w:bookmarkEnd w:id="9"/>
    </w:p>
    <w:p w14:paraId="30A1DC0D" w14:textId="4742B42F" w:rsidR="003C6568" w:rsidRDefault="003C6568" w:rsidP="003C6568">
      <w:pPr>
        <w:rPr>
          <w:lang w:eastAsia="zh-CN"/>
        </w:rPr>
      </w:pPr>
      <w:r>
        <w:rPr>
          <w:lang w:eastAsia="zh-CN"/>
        </w:rPr>
        <w:t xml:space="preserve">These Application-Specific Expected UE Behaviour parameters characterise the foreseen behaviour of a UE for a specific application. The application traffic is identified by Application ID or Packet filters. When AF provisions the Application-Specific Expected UE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parameters, the AF shall provide Application Traffic Information which describes the service flows of the application traffic. It is either an Application ID or Packet Filters.</w:t>
      </w:r>
      <w:r w:rsidR="00230A2C">
        <w:rPr>
          <w:lang w:eastAsia="zh-CN"/>
        </w:rPr>
        <w:t xml:space="preserve"> </w:t>
      </w:r>
      <w:ins w:id="45" w:author="Lenovo-r1" w:date="2023-08-24T17:53:00Z">
        <w:r w:rsidR="00B9306F">
          <w:rPr>
            <w:lang w:eastAsia="zh-CN"/>
          </w:rPr>
          <w:t>E</w:t>
        </w:r>
        <w:r w:rsidR="00B9306F" w:rsidRPr="00230A2C">
          <w:rPr>
            <w:lang w:eastAsia="zh-CN"/>
          </w:rPr>
          <w:t xml:space="preserve">ach parameter within the </w:t>
        </w:r>
        <w:r w:rsidR="00B9306F">
          <w:rPr>
            <w:lang w:eastAsia="zh-CN"/>
          </w:rPr>
          <w:t xml:space="preserve">Application-Specific </w:t>
        </w:r>
        <w:r w:rsidR="00B9306F" w:rsidRPr="00230A2C">
          <w:rPr>
            <w:lang w:eastAsia="zh-CN"/>
          </w:rPr>
          <w:t>Expected UE Behaviour</w:t>
        </w:r>
        <w:r w:rsidR="00B9306F" w:rsidRPr="00EF3B88">
          <w:rPr>
            <w:lang w:eastAsia="zh-CN"/>
          </w:rPr>
          <w:t xml:space="preserve"> </w:t>
        </w:r>
        <w:r w:rsidR="00B9306F" w:rsidRPr="00E37079">
          <w:t>shall have an associated validity time and</w:t>
        </w:r>
        <w:r w:rsidR="00B9306F">
          <w:rPr>
            <w:color w:val="FF0000"/>
          </w:rPr>
          <w:t xml:space="preserve"> </w:t>
        </w:r>
        <w:r w:rsidR="00B9306F" w:rsidRPr="00230A2C">
          <w:rPr>
            <w:lang w:eastAsia="zh-CN"/>
          </w:rPr>
          <w:t>may have a confidence and/or accuracy level associated with it</w:t>
        </w:r>
        <w:r w:rsidR="00B9306F">
          <w:rPr>
            <w:lang w:eastAsia="zh-CN"/>
          </w:rPr>
          <w:t xml:space="preserve"> </w:t>
        </w:r>
        <w:r w:rsidR="00B9306F" w:rsidRPr="00B9306F">
          <w:rPr>
            <w:lang w:eastAsia="zh-CN"/>
          </w:rPr>
          <w:t>as defined in the clause 4.15.6.2 and clause 4.15.6.3.</w:t>
        </w:r>
      </w:ins>
    </w:p>
    <w:p w14:paraId="4C83B005" w14:textId="77777777" w:rsidR="003C6568" w:rsidRDefault="003C6568" w:rsidP="003C6568">
      <w:pPr>
        <w:pStyle w:val="TH"/>
      </w:pPr>
      <w:r>
        <w:t>Table 4.15.6.3f-1: Description of Application-Specific Expected UE Behaviour parameters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3686"/>
      </w:tblGrid>
      <w:tr w:rsidR="003C6568" w:rsidRPr="00140E21" w14:paraId="23A49F60" w14:textId="77777777" w:rsidTr="00606C89">
        <w:tc>
          <w:tcPr>
            <w:tcW w:w="4961" w:type="dxa"/>
          </w:tcPr>
          <w:p w14:paraId="73048CBA" w14:textId="77777777" w:rsidR="003C6568" w:rsidRPr="00140E21" w:rsidRDefault="003C6568" w:rsidP="00606C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Application-Specific Expected UE Behaviour Parameters</w:t>
            </w:r>
          </w:p>
        </w:tc>
        <w:tc>
          <w:tcPr>
            <w:tcW w:w="3686" w:type="dxa"/>
          </w:tcPr>
          <w:p w14:paraId="10979E67" w14:textId="77777777" w:rsidR="003C6568" w:rsidRPr="00140E21" w:rsidRDefault="003C6568" w:rsidP="00606C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3C6568" w:rsidRPr="00140E21" w14:paraId="0183CCFB" w14:textId="77777777" w:rsidTr="00606C89">
        <w:tc>
          <w:tcPr>
            <w:tcW w:w="4961" w:type="dxa"/>
          </w:tcPr>
          <w:p w14:paraId="7D82E410" w14:textId="77777777" w:rsidR="003C6568" w:rsidRPr="00140E21" w:rsidRDefault="003C6568" w:rsidP="00606C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Expected PDU session Inactivity Time</w:t>
            </w:r>
          </w:p>
        </w:tc>
        <w:tc>
          <w:tcPr>
            <w:tcW w:w="3686" w:type="dxa"/>
          </w:tcPr>
          <w:p w14:paraId="217430E0" w14:textId="77777777" w:rsidR="003C6568" w:rsidRPr="00140E21" w:rsidRDefault="003C6568" w:rsidP="00606C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expected PDU Session Inactivity time during which the UE will not have traffic related to the application.</w:t>
            </w:r>
          </w:p>
        </w:tc>
      </w:tr>
    </w:tbl>
    <w:p w14:paraId="5D8CBCAA" w14:textId="2B9EEC63" w:rsidR="00B61C4D" w:rsidRPr="003C6568" w:rsidRDefault="00B61C4D" w:rsidP="00B61C4D">
      <w:pPr>
        <w:rPr>
          <w:rFonts w:eastAsia="DengXian"/>
          <w:lang w:eastAsia="ko-KR"/>
        </w:rPr>
      </w:pPr>
    </w:p>
    <w:p w14:paraId="17DE1D01" w14:textId="17F91F3C" w:rsidR="000D7EAD" w:rsidRPr="00B61C4D" w:rsidRDefault="000D7EAD" w:rsidP="00B61C4D">
      <w:pPr>
        <w:keepNext/>
        <w:keepLines/>
        <w:spacing w:before="120"/>
        <w:outlineLvl w:val="3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D915EBE" w14:textId="4970E019" w:rsidR="00DF1FA5" w:rsidRPr="00766D16" w:rsidRDefault="00766D16" w:rsidP="00DF1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 xml:space="preserve">**** END OF </w:t>
      </w:r>
      <w:r w:rsidR="00DF1FA5">
        <w:rPr>
          <w:color w:val="FFFFFF"/>
        </w:rPr>
        <w:t xml:space="preserve">FIRST </w:t>
      </w:r>
      <w:r w:rsidRPr="00766D16">
        <w:rPr>
          <w:color w:val="FFFFFF"/>
        </w:rPr>
        <w:t>CHANGE***</w:t>
      </w:r>
    </w:p>
    <w:p w14:paraId="5A623C95" w14:textId="08ACE60B" w:rsidR="005E5EAB" w:rsidRDefault="005E5EAB">
      <w:pPr>
        <w:rPr>
          <w:noProof/>
        </w:rPr>
      </w:pPr>
    </w:p>
    <w:p w14:paraId="6C01F1F6" w14:textId="21AC4C87" w:rsidR="00DF1FA5" w:rsidRDefault="00DF1FA5">
      <w:pPr>
        <w:rPr>
          <w:noProof/>
        </w:rPr>
      </w:pPr>
    </w:p>
    <w:p w14:paraId="6A0088B8" w14:textId="77777777" w:rsidR="00DF1FA5" w:rsidRPr="00DF1FA5" w:rsidRDefault="00DF1FA5">
      <w:pPr>
        <w:rPr>
          <w:noProof/>
        </w:rPr>
      </w:pPr>
    </w:p>
    <w:sectPr w:rsidR="00DF1FA5" w:rsidRPr="00DF1F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D5D0" w14:textId="77777777" w:rsidR="005A60F7" w:rsidRDefault="005A60F7">
      <w:r>
        <w:separator/>
      </w:r>
    </w:p>
  </w:endnote>
  <w:endnote w:type="continuationSeparator" w:id="0">
    <w:p w14:paraId="67D4374B" w14:textId="77777777" w:rsidR="005A60F7" w:rsidRDefault="005A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26BE9" w14:textId="77777777" w:rsidR="005A60F7" w:rsidRDefault="005A60F7">
      <w:r>
        <w:separator/>
      </w:r>
    </w:p>
  </w:footnote>
  <w:footnote w:type="continuationSeparator" w:id="0">
    <w:p w14:paraId="1B8F7F8C" w14:textId="77777777" w:rsidR="005A60F7" w:rsidRDefault="005A6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E437D" w:rsidRDefault="000E43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437D" w:rsidRDefault="000E4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37D" w:rsidRDefault="000E43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437D" w:rsidRDefault="000E4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437531"/>
    <w:multiLevelType w:val="hybridMultilevel"/>
    <w:tmpl w:val="5C0CB3B8"/>
    <w:lvl w:ilvl="0" w:tplc="ACE42F98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0500A9C"/>
    <w:multiLevelType w:val="hybridMultilevel"/>
    <w:tmpl w:val="4F5607DA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26947"/>
    <w:multiLevelType w:val="hybridMultilevel"/>
    <w:tmpl w:val="2D0210BA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767267"/>
    <w:multiLevelType w:val="hybridMultilevel"/>
    <w:tmpl w:val="4A24DB50"/>
    <w:lvl w:ilvl="0" w:tplc="ACE42F98">
      <w:start w:val="10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5D3093"/>
    <w:multiLevelType w:val="hybridMultilevel"/>
    <w:tmpl w:val="6576E41C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157110">
    <w:abstractNumId w:val="17"/>
  </w:num>
  <w:num w:numId="2" w16cid:durableId="1333296788">
    <w:abstractNumId w:val="21"/>
  </w:num>
  <w:num w:numId="3" w16cid:durableId="1977567267">
    <w:abstractNumId w:val="18"/>
  </w:num>
  <w:num w:numId="4" w16cid:durableId="1786998779">
    <w:abstractNumId w:val="27"/>
  </w:num>
  <w:num w:numId="5" w16cid:durableId="1341741199">
    <w:abstractNumId w:val="19"/>
  </w:num>
  <w:num w:numId="6" w16cid:durableId="1307396841">
    <w:abstractNumId w:val="31"/>
  </w:num>
  <w:num w:numId="7" w16cid:durableId="290720127">
    <w:abstractNumId w:val="20"/>
  </w:num>
  <w:num w:numId="8" w16cid:durableId="921136825">
    <w:abstractNumId w:val="26"/>
  </w:num>
  <w:num w:numId="9" w16cid:durableId="290403991">
    <w:abstractNumId w:val="15"/>
  </w:num>
  <w:num w:numId="10" w16cid:durableId="1598253711">
    <w:abstractNumId w:val="25"/>
  </w:num>
  <w:num w:numId="11" w16cid:durableId="894046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6373026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587420222">
    <w:abstractNumId w:val="13"/>
  </w:num>
  <w:num w:numId="14" w16cid:durableId="862746501">
    <w:abstractNumId w:val="32"/>
  </w:num>
  <w:num w:numId="15" w16cid:durableId="2123957832">
    <w:abstractNumId w:val="11"/>
  </w:num>
  <w:num w:numId="16" w16cid:durableId="851603714">
    <w:abstractNumId w:val="12"/>
  </w:num>
  <w:num w:numId="17" w16cid:durableId="521020403">
    <w:abstractNumId w:val="30"/>
  </w:num>
  <w:num w:numId="18" w16cid:durableId="1269313419">
    <w:abstractNumId w:val="14"/>
  </w:num>
  <w:num w:numId="19" w16cid:durableId="919098458">
    <w:abstractNumId w:val="28"/>
  </w:num>
  <w:num w:numId="20" w16cid:durableId="1218277408">
    <w:abstractNumId w:val="24"/>
  </w:num>
  <w:num w:numId="21" w16cid:durableId="1020205195">
    <w:abstractNumId w:val="23"/>
  </w:num>
  <w:num w:numId="22" w16cid:durableId="1358044310">
    <w:abstractNumId w:val="9"/>
  </w:num>
  <w:num w:numId="23" w16cid:durableId="1477333146">
    <w:abstractNumId w:val="7"/>
  </w:num>
  <w:num w:numId="24" w16cid:durableId="1659377972">
    <w:abstractNumId w:val="6"/>
  </w:num>
  <w:num w:numId="25" w16cid:durableId="384258602">
    <w:abstractNumId w:val="5"/>
  </w:num>
  <w:num w:numId="26" w16cid:durableId="1511792623">
    <w:abstractNumId w:val="4"/>
  </w:num>
  <w:num w:numId="27" w16cid:durableId="1037581707">
    <w:abstractNumId w:val="8"/>
  </w:num>
  <w:num w:numId="28" w16cid:durableId="1221360579">
    <w:abstractNumId w:val="3"/>
  </w:num>
  <w:num w:numId="29" w16cid:durableId="696538373">
    <w:abstractNumId w:val="2"/>
  </w:num>
  <w:num w:numId="30" w16cid:durableId="1493831105">
    <w:abstractNumId w:val="1"/>
  </w:num>
  <w:num w:numId="31" w16cid:durableId="1495992582">
    <w:abstractNumId w:val="0"/>
  </w:num>
  <w:num w:numId="32" w16cid:durableId="344326549">
    <w:abstractNumId w:val="29"/>
  </w:num>
  <w:num w:numId="33" w16cid:durableId="1395927970">
    <w:abstractNumId w:val="16"/>
  </w:num>
  <w:num w:numId="34" w16cid:durableId="6211163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r1">
    <w15:presenceInfo w15:providerId="None" w15:userId="Leno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4DE4"/>
    <w:rsid w:val="00016529"/>
    <w:rsid w:val="00021540"/>
    <w:rsid w:val="00022964"/>
    <w:rsid w:val="00022E4A"/>
    <w:rsid w:val="00027251"/>
    <w:rsid w:val="000277C4"/>
    <w:rsid w:val="00027FBA"/>
    <w:rsid w:val="000317C8"/>
    <w:rsid w:val="00034694"/>
    <w:rsid w:val="00036C9A"/>
    <w:rsid w:val="0004506A"/>
    <w:rsid w:val="00046561"/>
    <w:rsid w:val="00052260"/>
    <w:rsid w:val="00053A8B"/>
    <w:rsid w:val="00054986"/>
    <w:rsid w:val="000555B7"/>
    <w:rsid w:val="000601AD"/>
    <w:rsid w:val="000610A5"/>
    <w:rsid w:val="00062097"/>
    <w:rsid w:val="00062C83"/>
    <w:rsid w:val="000661BB"/>
    <w:rsid w:val="00074253"/>
    <w:rsid w:val="000750EB"/>
    <w:rsid w:val="000751FA"/>
    <w:rsid w:val="00075FAE"/>
    <w:rsid w:val="00076303"/>
    <w:rsid w:val="00076515"/>
    <w:rsid w:val="000778D9"/>
    <w:rsid w:val="000820A6"/>
    <w:rsid w:val="0008466C"/>
    <w:rsid w:val="00084A5F"/>
    <w:rsid w:val="00085C11"/>
    <w:rsid w:val="000874BC"/>
    <w:rsid w:val="00090042"/>
    <w:rsid w:val="000951B9"/>
    <w:rsid w:val="0009555B"/>
    <w:rsid w:val="00095C64"/>
    <w:rsid w:val="00095EBA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580A"/>
    <w:rsid w:val="000B7FED"/>
    <w:rsid w:val="000C038A"/>
    <w:rsid w:val="000C612F"/>
    <w:rsid w:val="000C6598"/>
    <w:rsid w:val="000C7852"/>
    <w:rsid w:val="000C7C86"/>
    <w:rsid w:val="000C7E56"/>
    <w:rsid w:val="000D0C96"/>
    <w:rsid w:val="000D1D80"/>
    <w:rsid w:val="000D27AB"/>
    <w:rsid w:val="000D27C1"/>
    <w:rsid w:val="000D44B3"/>
    <w:rsid w:val="000D5AC7"/>
    <w:rsid w:val="000D7EAD"/>
    <w:rsid w:val="000E003D"/>
    <w:rsid w:val="000E437D"/>
    <w:rsid w:val="000F300E"/>
    <w:rsid w:val="000F5C05"/>
    <w:rsid w:val="000F7990"/>
    <w:rsid w:val="00103510"/>
    <w:rsid w:val="00105486"/>
    <w:rsid w:val="00116D10"/>
    <w:rsid w:val="00120226"/>
    <w:rsid w:val="00120CC1"/>
    <w:rsid w:val="0012235C"/>
    <w:rsid w:val="00122E9C"/>
    <w:rsid w:val="001230D2"/>
    <w:rsid w:val="00126485"/>
    <w:rsid w:val="00126585"/>
    <w:rsid w:val="0012679C"/>
    <w:rsid w:val="00126EAB"/>
    <w:rsid w:val="00126F14"/>
    <w:rsid w:val="00130E5D"/>
    <w:rsid w:val="00133967"/>
    <w:rsid w:val="001350F0"/>
    <w:rsid w:val="0014278A"/>
    <w:rsid w:val="0014353B"/>
    <w:rsid w:val="00145D43"/>
    <w:rsid w:val="001503B4"/>
    <w:rsid w:val="00153A22"/>
    <w:rsid w:val="00154F18"/>
    <w:rsid w:val="00155641"/>
    <w:rsid w:val="00155D22"/>
    <w:rsid w:val="00160A27"/>
    <w:rsid w:val="00162416"/>
    <w:rsid w:val="00163D28"/>
    <w:rsid w:val="00165CA4"/>
    <w:rsid w:val="00166AC6"/>
    <w:rsid w:val="0017062C"/>
    <w:rsid w:val="0017272F"/>
    <w:rsid w:val="001736EC"/>
    <w:rsid w:val="00175A6D"/>
    <w:rsid w:val="001846C5"/>
    <w:rsid w:val="00190B5F"/>
    <w:rsid w:val="00191819"/>
    <w:rsid w:val="00192C43"/>
    <w:rsid w:val="00192C46"/>
    <w:rsid w:val="00195023"/>
    <w:rsid w:val="001A08B3"/>
    <w:rsid w:val="001A10CD"/>
    <w:rsid w:val="001A4FB6"/>
    <w:rsid w:val="001A573F"/>
    <w:rsid w:val="001A5D2D"/>
    <w:rsid w:val="001A5EFA"/>
    <w:rsid w:val="001A6F7D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C68B1"/>
    <w:rsid w:val="001D55CF"/>
    <w:rsid w:val="001D6DE3"/>
    <w:rsid w:val="001E0D0B"/>
    <w:rsid w:val="001E41F3"/>
    <w:rsid w:val="001E4BF9"/>
    <w:rsid w:val="001E7365"/>
    <w:rsid w:val="001E7DE8"/>
    <w:rsid w:val="001F3D2C"/>
    <w:rsid w:val="001F6F99"/>
    <w:rsid w:val="001F7229"/>
    <w:rsid w:val="00206E7C"/>
    <w:rsid w:val="002076B2"/>
    <w:rsid w:val="0021220D"/>
    <w:rsid w:val="0021319C"/>
    <w:rsid w:val="002200F5"/>
    <w:rsid w:val="002216C1"/>
    <w:rsid w:val="0022211D"/>
    <w:rsid w:val="0022271D"/>
    <w:rsid w:val="002247CB"/>
    <w:rsid w:val="00225E5E"/>
    <w:rsid w:val="002266A1"/>
    <w:rsid w:val="00227FA0"/>
    <w:rsid w:val="00230A2C"/>
    <w:rsid w:val="00233C60"/>
    <w:rsid w:val="00235661"/>
    <w:rsid w:val="00243DCA"/>
    <w:rsid w:val="00245595"/>
    <w:rsid w:val="002472F5"/>
    <w:rsid w:val="002478CD"/>
    <w:rsid w:val="00247C0D"/>
    <w:rsid w:val="00250277"/>
    <w:rsid w:val="002517FF"/>
    <w:rsid w:val="00255EE2"/>
    <w:rsid w:val="00256E8D"/>
    <w:rsid w:val="0026004D"/>
    <w:rsid w:val="002624D6"/>
    <w:rsid w:val="0026263D"/>
    <w:rsid w:val="002640DD"/>
    <w:rsid w:val="002673C9"/>
    <w:rsid w:val="00270BA0"/>
    <w:rsid w:val="00271075"/>
    <w:rsid w:val="00271365"/>
    <w:rsid w:val="002722DE"/>
    <w:rsid w:val="00272444"/>
    <w:rsid w:val="002735CB"/>
    <w:rsid w:val="00273E77"/>
    <w:rsid w:val="00275D12"/>
    <w:rsid w:val="00277345"/>
    <w:rsid w:val="00281303"/>
    <w:rsid w:val="002837FD"/>
    <w:rsid w:val="00284FEB"/>
    <w:rsid w:val="002854A6"/>
    <w:rsid w:val="002860C4"/>
    <w:rsid w:val="002868BB"/>
    <w:rsid w:val="002903BD"/>
    <w:rsid w:val="00290482"/>
    <w:rsid w:val="00290AA0"/>
    <w:rsid w:val="00291BC2"/>
    <w:rsid w:val="00291EB2"/>
    <w:rsid w:val="00293CF1"/>
    <w:rsid w:val="00294272"/>
    <w:rsid w:val="00297C3E"/>
    <w:rsid w:val="00297E72"/>
    <w:rsid w:val="002A4D49"/>
    <w:rsid w:val="002A73A9"/>
    <w:rsid w:val="002B00E0"/>
    <w:rsid w:val="002B168A"/>
    <w:rsid w:val="002B3070"/>
    <w:rsid w:val="002B5741"/>
    <w:rsid w:val="002B5AD4"/>
    <w:rsid w:val="002B7723"/>
    <w:rsid w:val="002C37C4"/>
    <w:rsid w:val="002C3E21"/>
    <w:rsid w:val="002C6E99"/>
    <w:rsid w:val="002C7815"/>
    <w:rsid w:val="002C7F4B"/>
    <w:rsid w:val="002D2E53"/>
    <w:rsid w:val="002D597E"/>
    <w:rsid w:val="002D6B97"/>
    <w:rsid w:val="002D736F"/>
    <w:rsid w:val="002D76C2"/>
    <w:rsid w:val="002D772C"/>
    <w:rsid w:val="002E472E"/>
    <w:rsid w:val="002E69FC"/>
    <w:rsid w:val="002F2883"/>
    <w:rsid w:val="002F2AC5"/>
    <w:rsid w:val="002F68EA"/>
    <w:rsid w:val="002F692C"/>
    <w:rsid w:val="00301423"/>
    <w:rsid w:val="00301F04"/>
    <w:rsid w:val="00303A4D"/>
    <w:rsid w:val="00305304"/>
    <w:rsid w:val="00305409"/>
    <w:rsid w:val="00307557"/>
    <w:rsid w:val="0031084C"/>
    <w:rsid w:val="003111C0"/>
    <w:rsid w:val="0031271F"/>
    <w:rsid w:val="00312AED"/>
    <w:rsid w:val="0031313F"/>
    <w:rsid w:val="00314801"/>
    <w:rsid w:val="003158AB"/>
    <w:rsid w:val="003160A7"/>
    <w:rsid w:val="00316CF4"/>
    <w:rsid w:val="0032043F"/>
    <w:rsid w:val="0032111F"/>
    <w:rsid w:val="003216EB"/>
    <w:rsid w:val="0032790F"/>
    <w:rsid w:val="00334110"/>
    <w:rsid w:val="003408A2"/>
    <w:rsid w:val="003411E0"/>
    <w:rsid w:val="00345CCE"/>
    <w:rsid w:val="003503AD"/>
    <w:rsid w:val="003505BB"/>
    <w:rsid w:val="00351E1A"/>
    <w:rsid w:val="00352F3A"/>
    <w:rsid w:val="003609EF"/>
    <w:rsid w:val="00361829"/>
    <w:rsid w:val="0036231A"/>
    <w:rsid w:val="00373201"/>
    <w:rsid w:val="00374DD4"/>
    <w:rsid w:val="003765E2"/>
    <w:rsid w:val="00377BF3"/>
    <w:rsid w:val="00377DB8"/>
    <w:rsid w:val="00381B4B"/>
    <w:rsid w:val="00384C6F"/>
    <w:rsid w:val="00385413"/>
    <w:rsid w:val="00386A3E"/>
    <w:rsid w:val="00390CCC"/>
    <w:rsid w:val="003923B5"/>
    <w:rsid w:val="0039459D"/>
    <w:rsid w:val="0039479D"/>
    <w:rsid w:val="00395EAD"/>
    <w:rsid w:val="003963FC"/>
    <w:rsid w:val="003A183B"/>
    <w:rsid w:val="003A2056"/>
    <w:rsid w:val="003A27EA"/>
    <w:rsid w:val="003A535E"/>
    <w:rsid w:val="003A5AC1"/>
    <w:rsid w:val="003B02AB"/>
    <w:rsid w:val="003B083F"/>
    <w:rsid w:val="003B53FB"/>
    <w:rsid w:val="003B5608"/>
    <w:rsid w:val="003B6799"/>
    <w:rsid w:val="003C172A"/>
    <w:rsid w:val="003C4832"/>
    <w:rsid w:val="003C6568"/>
    <w:rsid w:val="003C71B0"/>
    <w:rsid w:val="003D0C75"/>
    <w:rsid w:val="003D5031"/>
    <w:rsid w:val="003D66E4"/>
    <w:rsid w:val="003D747A"/>
    <w:rsid w:val="003D7796"/>
    <w:rsid w:val="003E1A36"/>
    <w:rsid w:val="003E570F"/>
    <w:rsid w:val="003E7F5A"/>
    <w:rsid w:val="003F0E97"/>
    <w:rsid w:val="003F2715"/>
    <w:rsid w:val="003F3046"/>
    <w:rsid w:val="003F3389"/>
    <w:rsid w:val="003F35B8"/>
    <w:rsid w:val="003F375C"/>
    <w:rsid w:val="003F5888"/>
    <w:rsid w:val="003F73A6"/>
    <w:rsid w:val="004008A3"/>
    <w:rsid w:val="00400B50"/>
    <w:rsid w:val="00400FEA"/>
    <w:rsid w:val="00401B6F"/>
    <w:rsid w:val="00404697"/>
    <w:rsid w:val="004076AE"/>
    <w:rsid w:val="004076CC"/>
    <w:rsid w:val="00410371"/>
    <w:rsid w:val="0041152F"/>
    <w:rsid w:val="00414030"/>
    <w:rsid w:val="004176EC"/>
    <w:rsid w:val="0042160F"/>
    <w:rsid w:val="004242F1"/>
    <w:rsid w:val="00427DEF"/>
    <w:rsid w:val="0043042F"/>
    <w:rsid w:val="00431BD6"/>
    <w:rsid w:val="004325A7"/>
    <w:rsid w:val="00436BAF"/>
    <w:rsid w:val="004415EA"/>
    <w:rsid w:val="00442061"/>
    <w:rsid w:val="00443780"/>
    <w:rsid w:val="0045251F"/>
    <w:rsid w:val="00455023"/>
    <w:rsid w:val="0045618C"/>
    <w:rsid w:val="00465003"/>
    <w:rsid w:val="00467FFD"/>
    <w:rsid w:val="0047199E"/>
    <w:rsid w:val="00472657"/>
    <w:rsid w:val="00474741"/>
    <w:rsid w:val="00475B1F"/>
    <w:rsid w:val="00475B3B"/>
    <w:rsid w:val="00476596"/>
    <w:rsid w:val="00477CC2"/>
    <w:rsid w:val="00481D61"/>
    <w:rsid w:val="004A1307"/>
    <w:rsid w:val="004A3D57"/>
    <w:rsid w:val="004A46C4"/>
    <w:rsid w:val="004A759B"/>
    <w:rsid w:val="004B0410"/>
    <w:rsid w:val="004B0F70"/>
    <w:rsid w:val="004B75B7"/>
    <w:rsid w:val="004C27BE"/>
    <w:rsid w:val="004C2D80"/>
    <w:rsid w:val="004C771D"/>
    <w:rsid w:val="004C7817"/>
    <w:rsid w:val="004C7901"/>
    <w:rsid w:val="004D461E"/>
    <w:rsid w:val="004D5F45"/>
    <w:rsid w:val="004D63B0"/>
    <w:rsid w:val="004E24E9"/>
    <w:rsid w:val="004E6F95"/>
    <w:rsid w:val="004E794B"/>
    <w:rsid w:val="004F01AA"/>
    <w:rsid w:val="004F1912"/>
    <w:rsid w:val="004F1C57"/>
    <w:rsid w:val="004F61A2"/>
    <w:rsid w:val="004F6D2E"/>
    <w:rsid w:val="00503934"/>
    <w:rsid w:val="00503ABF"/>
    <w:rsid w:val="00504E87"/>
    <w:rsid w:val="005077F6"/>
    <w:rsid w:val="00510F29"/>
    <w:rsid w:val="00511433"/>
    <w:rsid w:val="00511B78"/>
    <w:rsid w:val="00513BC7"/>
    <w:rsid w:val="0051580D"/>
    <w:rsid w:val="00515C40"/>
    <w:rsid w:val="00517551"/>
    <w:rsid w:val="00521D5D"/>
    <w:rsid w:val="00522125"/>
    <w:rsid w:val="00527503"/>
    <w:rsid w:val="00527BFB"/>
    <w:rsid w:val="00530742"/>
    <w:rsid w:val="005309C9"/>
    <w:rsid w:val="00530C2D"/>
    <w:rsid w:val="0053195A"/>
    <w:rsid w:val="005360DA"/>
    <w:rsid w:val="0054133B"/>
    <w:rsid w:val="00543D63"/>
    <w:rsid w:val="00545701"/>
    <w:rsid w:val="00545BF2"/>
    <w:rsid w:val="00547111"/>
    <w:rsid w:val="005477D9"/>
    <w:rsid w:val="00551371"/>
    <w:rsid w:val="00552714"/>
    <w:rsid w:val="00553E64"/>
    <w:rsid w:val="005548A0"/>
    <w:rsid w:val="00571519"/>
    <w:rsid w:val="00572ED3"/>
    <w:rsid w:val="00574037"/>
    <w:rsid w:val="005747B8"/>
    <w:rsid w:val="00576F61"/>
    <w:rsid w:val="0057751A"/>
    <w:rsid w:val="0058258B"/>
    <w:rsid w:val="00584D1B"/>
    <w:rsid w:val="00590708"/>
    <w:rsid w:val="00592D74"/>
    <w:rsid w:val="00593907"/>
    <w:rsid w:val="005A3D62"/>
    <w:rsid w:val="005A60F7"/>
    <w:rsid w:val="005B3471"/>
    <w:rsid w:val="005B6210"/>
    <w:rsid w:val="005B7890"/>
    <w:rsid w:val="005C5560"/>
    <w:rsid w:val="005C6631"/>
    <w:rsid w:val="005C754F"/>
    <w:rsid w:val="005D0375"/>
    <w:rsid w:val="005D463C"/>
    <w:rsid w:val="005D519E"/>
    <w:rsid w:val="005D67C2"/>
    <w:rsid w:val="005D67F3"/>
    <w:rsid w:val="005E062F"/>
    <w:rsid w:val="005E07F7"/>
    <w:rsid w:val="005E2C44"/>
    <w:rsid w:val="005E4870"/>
    <w:rsid w:val="005E5167"/>
    <w:rsid w:val="005E5EAB"/>
    <w:rsid w:val="005E78C0"/>
    <w:rsid w:val="005F4366"/>
    <w:rsid w:val="005F54B1"/>
    <w:rsid w:val="005F6701"/>
    <w:rsid w:val="005F73ED"/>
    <w:rsid w:val="00601509"/>
    <w:rsid w:val="00601789"/>
    <w:rsid w:val="006068D1"/>
    <w:rsid w:val="00611CC4"/>
    <w:rsid w:val="00616F92"/>
    <w:rsid w:val="006206E4"/>
    <w:rsid w:val="00620EF0"/>
    <w:rsid w:val="00621188"/>
    <w:rsid w:val="00622262"/>
    <w:rsid w:val="00623CF4"/>
    <w:rsid w:val="006257ED"/>
    <w:rsid w:val="00625A1A"/>
    <w:rsid w:val="00626368"/>
    <w:rsid w:val="00631BDC"/>
    <w:rsid w:val="0063211F"/>
    <w:rsid w:val="006338CA"/>
    <w:rsid w:val="00634C22"/>
    <w:rsid w:val="00635B07"/>
    <w:rsid w:val="00641D78"/>
    <w:rsid w:val="006462FD"/>
    <w:rsid w:val="00651512"/>
    <w:rsid w:val="00653850"/>
    <w:rsid w:val="0065582B"/>
    <w:rsid w:val="006565A5"/>
    <w:rsid w:val="00656BBD"/>
    <w:rsid w:val="0065710D"/>
    <w:rsid w:val="0066215D"/>
    <w:rsid w:val="00662251"/>
    <w:rsid w:val="00662EAB"/>
    <w:rsid w:val="00663C8B"/>
    <w:rsid w:val="00664EF1"/>
    <w:rsid w:val="0066521D"/>
    <w:rsid w:val="00665C47"/>
    <w:rsid w:val="00666A11"/>
    <w:rsid w:val="00666C66"/>
    <w:rsid w:val="00666D12"/>
    <w:rsid w:val="00666E7E"/>
    <w:rsid w:val="00667234"/>
    <w:rsid w:val="0067209D"/>
    <w:rsid w:val="00673536"/>
    <w:rsid w:val="00674E85"/>
    <w:rsid w:val="00676E95"/>
    <w:rsid w:val="006825F3"/>
    <w:rsid w:val="00682B66"/>
    <w:rsid w:val="00683436"/>
    <w:rsid w:val="00683C76"/>
    <w:rsid w:val="00684BA4"/>
    <w:rsid w:val="00690112"/>
    <w:rsid w:val="00695808"/>
    <w:rsid w:val="00696462"/>
    <w:rsid w:val="00696F32"/>
    <w:rsid w:val="006A0FC3"/>
    <w:rsid w:val="006A10B1"/>
    <w:rsid w:val="006A3D56"/>
    <w:rsid w:val="006A4B9F"/>
    <w:rsid w:val="006A6952"/>
    <w:rsid w:val="006B0F6C"/>
    <w:rsid w:val="006B3FBF"/>
    <w:rsid w:val="006B46FB"/>
    <w:rsid w:val="006B7065"/>
    <w:rsid w:val="006B7321"/>
    <w:rsid w:val="006C27C6"/>
    <w:rsid w:val="006C4F58"/>
    <w:rsid w:val="006C57F4"/>
    <w:rsid w:val="006D1301"/>
    <w:rsid w:val="006D20A5"/>
    <w:rsid w:val="006D296A"/>
    <w:rsid w:val="006D47D6"/>
    <w:rsid w:val="006E21FB"/>
    <w:rsid w:val="006E5F4F"/>
    <w:rsid w:val="006E6FEB"/>
    <w:rsid w:val="006F0164"/>
    <w:rsid w:val="006F17D0"/>
    <w:rsid w:val="006F3390"/>
    <w:rsid w:val="006F4DE9"/>
    <w:rsid w:val="006F6017"/>
    <w:rsid w:val="006F749C"/>
    <w:rsid w:val="00700818"/>
    <w:rsid w:val="00701C41"/>
    <w:rsid w:val="0070436F"/>
    <w:rsid w:val="00705A6B"/>
    <w:rsid w:val="00706BEB"/>
    <w:rsid w:val="00713ECA"/>
    <w:rsid w:val="00715984"/>
    <w:rsid w:val="00721820"/>
    <w:rsid w:val="00722C12"/>
    <w:rsid w:val="0072565F"/>
    <w:rsid w:val="007279AA"/>
    <w:rsid w:val="0073294E"/>
    <w:rsid w:val="00733E7D"/>
    <w:rsid w:val="007345A8"/>
    <w:rsid w:val="0074589B"/>
    <w:rsid w:val="007479A0"/>
    <w:rsid w:val="0075215F"/>
    <w:rsid w:val="007529DB"/>
    <w:rsid w:val="00752DAF"/>
    <w:rsid w:val="007546A1"/>
    <w:rsid w:val="00755249"/>
    <w:rsid w:val="007558B8"/>
    <w:rsid w:val="00757D45"/>
    <w:rsid w:val="007606E4"/>
    <w:rsid w:val="00764385"/>
    <w:rsid w:val="00764578"/>
    <w:rsid w:val="00766981"/>
    <w:rsid w:val="00766D16"/>
    <w:rsid w:val="00766F40"/>
    <w:rsid w:val="00770998"/>
    <w:rsid w:val="00770E8B"/>
    <w:rsid w:val="007714E9"/>
    <w:rsid w:val="0077317C"/>
    <w:rsid w:val="0077369A"/>
    <w:rsid w:val="007740D3"/>
    <w:rsid w:val="0078088D"/>
    <w:rsid w:val="00780D6A"/>
    <w:rsid w:val="00785AE6"/>
    <w:rsid w:val="00790325"/>
    <w:rsid w:val="007909A0"/>
    <w:rsid w:val="00790EB8"/>
    <w:rsid w:val="00792342"/>
    <w:rsid w:val="007937D9"/>
    <w:rsid w:val="007949FB"/>
    <w:rsid w:val="00794F8C"/>
    <w:rsid w:val="00795E36"/>
    <w:rsid w:val="00796A60"/>
    <w:rsid w:val="007977A8"/>
    <w:rsid w:val="007A3676"/>
    <w:rsid w:val="007A3E9D"/>
    <w:rsid w:val="007A588B"/>
    <w:rsid w:val="007B07E8"/>
    <w:rsid w:val="007B1077"/>
    <w:rsid w:val="007B19B8"/>
    <w:rsid w:val="007B3028"/>
    <w:rsid w:val="007B4121"/>
    <w:rsid w:val="007B4A57"/>
    <w:rsid w:val="007B512A"/>
    <w:rsid w:val="007B739B"/>
    <w:rsid w:val="007B7A19"/>
    <w:rsid w:val="007C0BD8"/>
    <w:rsid w:val="007C2097"/>
    <w:rsid w:val="007C7D05"/>
    <w:rsid w:val="007D1B27"/>
    <w:rsid w:val="007D204C"/>
    <w:rsid w:val="007D2719"/>
    <w:rsid w:val="007D386F"/>
    <w:rsid w:val="007D64DC"/>
    <w:rsid w:val="007D6719"/>
    <w:rsid w:val="007D6A07"/>
    <w:rsid w:val="007D7155"/>
    <w:rsid w:val="007E172E"/>
    <w:rsid w:val="007E1769"/>
    <w:rsid w:val="007E2958"/>
    <w:rsid w:val="007E3F62"/>
    <w:rsid w:val="007E5A77"/>
    <w:rsid w:val="007E71D3"/>
    <w:rsid w:val="007F58E4"/>
    <w:rsid w:val="007F7259"/>
    <w:rsid w:val="007F7EF1"/>
    <w:rsid w:val="00802F8D"/>
    <w:rsid w:val="008040A8"/>
    <w:rsid w:val="00804E39"/>
    <w:rsid w:val="00810559"/>
    <w:rsid w:val="00812266"/>
    <w:rsid w:val="00812B14"/>
    <w:rsid w:val="00814061"/>
    <w:rsid w:val="008152E0"/>
    <w:rsid w:val="00816000"/>
    <w:rsid w:val="008176EA"/>
    <w:rsid w:val="008177AC"/>
    <w:rsid w:val="008230A6"/>
    <w:rsid w:val="00823307"/>
    <w:rsid w:val="00823A9A"/>
    <w:rsid w:val="00823E6D"/>
    <w:rsid w:val="00825972"/>
    <w:rsid w:val="0082678D"/>
    <w:rsid w:val="00827983"/>
    <w:rsid w:val="008279FA"/>
    <w:rsid w:val="00833C03"/>
    <w:rsid w:val="00833F2C"/>
    <w:rsid w:val="00835C47"/>
    <w:rsid w:val="008406AF"/>
    <w:rsid w:val="00840D7E"/>
    <w:rsid w:val="00842006"/>
    <w:rsid w:val="00842750"/>
    <w:rsid w:val="00844016"/>
    <w:rsid w:val="00844591"/>
    <w:rsid w:val="00845BF9"/>
    <w:rsid w:val="00845D05"/>
    <w:rsid w:val="00846025"/>
    <w:rsid w:val="008476B6"/>
    <w:rsid w:val="00850DF8"/>
    <w:rsid w:val="008511B3"/>
    <w:rsid w:val="0085218F"/>
    <w:rsid w:val="00861A1B"/>
    <w:rsid w:val="00861FCF"/>
    <w:rsid w:val="008626E7"/>
    <w:rsid w:val="00865006"/>
    <w:rsid w:val="00870436"/>
    <w:rsid w:val="00870EE7"/>
    <w:rsid w:val="00872278"/>
    <w:rsid w:val="00873A1C"/>
    <w:rsid w:val="00875FAD"/>
    <w:rsid w:val="0088081E"/>
    <w:rsid w:val="00882685"/>
    <w:rsid w:val="008830C5"/>
    <w:rsid w:val="00884435"/>
    <w:rsid w:val="008846A1"/>
    <w:rsid w:val="00885F55"/>
    <w:rsid w:val="0088636A"/>
    <w:rsid w:val="008863B9"/>
    <w:rsid w:val="00892F8D"/>
    <w:rsid w:val="00894258"/>
    <w:rsid w:val="008A1BCB"/>
    <w:rsid w:val="008A398F"/>
    <w:rsid w:val="008A45A6"/>
    <w:rsid w:val="008B0D5C"/>
    <w:rsid w:val="008B2AC1"/>
    <w:rsid w:val="008B7A70"/>
    <w:rsid w:val="008C1C8E"/>
    <w:rsid w:val="008C32D7"/>
    <w:rsid w:val="008D17FB"/>
    <w:rsid w:val="008D1A3D"/>
    <w:rsid w:val="008D3F1B"/>
    <w:rsid w:val="008D4073"/>
    <w:rsid w:val="008D6E2C"/>
    <w:rsid w:val="008D72B5"/>
    <w:rsid w:val="008D79CD"/>
    <w:rsid w:val="008D7B6B"/>
    <w:rsid w:val="008E39B5"/>
    <w:rsid w:val="008E45C8"/>
    <w:rsid w:val="008F1FCD"/>
    <w:rsid w:val="008F3789"/>
    <w:rsid w:val="008F589B"/>
    <w:rsid w:val="008F686C"/>
    <w:rsid w:val="0090209C"/>
    <w:rsid w:val="0090401F"/>
    <w:rsid w:val="00905C56"/>
    <w:rsid w:val="00906E1D"/>
    <w:rsid w:val="00907E33"/>
    <w:rsid w:val="009100C4"/>
    <w:rsid w:val="009108B6"/>
    <w:rsid w:val="00913F2E"/>
    <w:rsid w:val="00914482"/>
    <w:rsid w:val="0091467C"/>
    <w:rsid w:val="009148DE"/>
    <w:rsid w:val="009201F8"/>
    <w:rsid w:val="00923E5A"/>
    <w:rsid w:val="009252DE"/>
    <w:rsid w:val="00925B78"/>
    <w:rsid w:val="00925FBE"/>
    <w:rsid w:val="009266A4"/>
    <w:rsid w:val="009325AD"/>
    <w:rsid w:val="00935155"/>
    <w:rsid w:val="009402B2"/>
    <w:rsid w:val="0094075D"/>
    <w:rsid w:val="00941E1C"/>
    <w:rsid w:val="00941E30"/>
    <w:rsid w:val="00942FEA"/>
    <w:rsid w:val="00944418"/>
    <w:rsid w:val="00946A31"/>
    <w:rsid w:val="00950076"/>
    <w:rsid w:val="009505BF"/>
    <w:rsid w:val="0095417E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0F0A"/>
    <w:rsid w:val="009813D5"/>
    <w:rsid w:val="00981577"/>
    <w:rsid w:val="0098389B"/>
    <w:rsid w:val="00986075"/>
    <w:rsid w:val="00991B88"/>
    <w:rsid w:val="00996F38"/>
    <w:rsid w:val="0099710E"/>
    <w:rsid w:val="009A19F8"/>
    <w:rsid w:val="009A52CA"/>
    <w:rsid w:val="009A5753"/>
    <w:rsid w:val="009A579D"/>
    <w:rsid w:val="009A60D3"/>
    <w:rsid w:val="009A614E"/>
    <w:rsid w:val="009B005F"/>
    <w:rsid w:val="009B32AA"/>
    <w:rsid w:val="009B3F88"/>
    <w:rsid w:val="009B615B"/>
    <w:rsid w:val="009C2BB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6E1"/>
    <w:rsid w:val="009E614B"/>
    <w:rsid w:val="009F2530"/>
    <w:rsid w:val="009F3BB8"/>
    <w:rsid w:val="009F483F"/>
    <w:rsid w:val="009F55C2"/>
    <w:rsid w:val="009F5D11"/>
    <w:rsid w:val="009F675C"/>
    <w:rsid w:val="009F734F"/>
    <w:rsid w:val="00A0125F"/>
    <w:rsid w:val="00A1303A"/>
    <w:rsid w:val="00A14D71"/>
    <w:rsid w:val="00A246B6"/>
    <w:rsid w:val="00A25939"/>
    <w:rsid w:val="00A27675"/>
    <w:rsid w:val="00A27B9E"/>
    <w:rsid w:val="00A30CBB"/>
    <w:rsid w:val="00A32F17"/>
    <w:rsid w:val="00A33AB7"/>
    <w:rsid w:val="00A40DB6"/>
    <w:rsid w:val="00A443A8"/>
    <w:rsid w:val="00A44A67"/>
    <w:rsid w:val="00A45DC7"/>
    <w:rsid w:val="00A47E70"/>
    <w:rsid w:val="00A5072A"/>
    <w:rsid w:val="00A50CF0"/>
    <w:rsid w:val="00A55133"/>
    <w:rsid w:val="00A5740C"/>
    <w:rsid w:val="00A6740C"/>
    <w:rsid w:val="00A67A21"/>
    <w:rsid w:val="00A737DC"/>
    <w:rsid w:val="00A73820"/>
    <w:rsid w:val="00A75A45"/>
    <w:rsid w:val="00A7671C"/>
    <w:rsid w:val="00A77105"/>
    <w:rsid w:val="00A7748C"/>
    <w:rsid w:val="00A83450"/>
    <w:rsid w:val="00A8390C"/>
    <w:rsid w:val="00A84A5D"/>
    <w:rsid w:val="00A84FD2"/>
    <w:rsid w:val="00A86C3A"/>
    <w:rsid w:val="00A86D73"/>
    <w:rsid w:val="00A9230D"/>
    <w:rsid w:val="00A95A7B"/>
    <w:rsid w:val="00AA2A2F"/>
    <w:rsid w:val="00AA2CBC"/>
    <w:rsid w:val="00AA4DBB"/>
    <w:rsid w:val="00AB05C9"/>
    <w:rsid w:val="00AB2828"/>
    <w:rsid w:val="00AB51AF"/>
    <w:rsid w:val="00AB789A"/>
    <w:rsid w:val="00AC05DE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2CD7"/>
    <w:rsid w:val="00AE44F5"/>
    <w:rsid w:val="00AE55D7"/>
    <w:rsid w:val="00AE5718"/>
    <w:rsid w:val="00AE61E1"/>
    <w:rsid w:val="00AE6791"/>
    <w:rsid w:val="00AF125B"/>
    <w:rsid w:val="00AF28C7"/>
    <w:rsid w:val="00AF360C"/>
    <w:rsid w:val="00AF3E8D"/>
    <w:rsid w:val="00AF5850"/>
    <w:rsid w:val="00B02235"/>
    <w:rsid w:val="00B12448"/>
    <w:rsid w:val="00B136C4"/>
    <w:rsid w:val="00B153F0"/>
    <w:rsid w:val="00B15E5C"/>
    <w:rsid w:val="00B172DD"/>
    <w:rsid w:val="00B207A4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11F"/>
    <w:rsid w:val="00B46A40"/>
    <w:rsid w:val="00B47057"/>
    <w:rsid w:val="00B47295"/>
    <w:rsid w:val="00B51D70"/>
    <w:rsid w:val="00B5328A"/>
    <w:rsid w:val="00B540DE"/>
    <w:rsid w:val="00B54A63"/>
    <w:rsid w:val="00B54B8E"/>
    <w:rsid w:val="00B61C4D"/>
    <w:rsid w:val="00B639FA"/>
    <w:rsid w:val="00B63B2C"/>
    <w:rsid w:val="00B66187"/>
    <w:rsid w:val="00B66595"/>
    <w:rsid w:val="00B666BC"/>
    <w:rsid w:val="00B67B97"/>
    <w:rsid w:val="00B7066B"/>
    <w:rsid w:val="00B71594"/>
    <w:rsid w:val="00B73775"/>
    <w:rsid w:val="00B74FDB"/>
    <w:rsid w:val="00B758D4"/>
    <w:rsid w:val="00B75F56"/>
    <w:rsid w:val="00B81A61"/>
    <w:rsid w:val="00B81E3F"/>
    <w:rsid w:val="00B8219B"/>
    <w:rsid w:val="00B91301"/>
    <w:rsid w:val="00B9306F"/>
    <w:rsid w:val="00B95FEC"/>
    <w:rsid w:val="00B968C8"/>
    <w:rsid w:val="00BA1977"/>
    <w:rsid w:val="00BA22B2"/>
    <w:rsid w:val="00BA2694"/>
    <w:rsid w:val="00BA3447"/>
    <w:rsid w:val="00BA3EC5"/>
    <w:rsid w:val="00BA4DA3"/>
    <w:rsid w:val="00BA51D9"/>
    <w:rsid w:val="00BB04B5"/>
    <w:rsid w:val="00BB13F1"/>
    <w:rsid w:val="00BB3B27"/>
    <w:rsid w:val="00BB4FB9"/>
    <w:rsid w:val="00BB5125"/>
    <w:rsid w:val="00BB5DFC"/>
    <w:rsid w:val="00BB738D"/>
    <w:rsid w:val="00BC1521"/>
    <w:rsid w:val="00BC3FA2"/>
    <w:rsid w:val="00BC79EE"/>
    <w:rsid w:val="00BD279D"/>
    <w:rsid w:val="00BD6BB8"/>
    <w:rsid w:val="00BD7313"/>
    <w:rsid w:val="00BE3054"/>
    <w:rsid w:val="00BE3729"/>
    <w:rsid w:val="00BE6C63"/>
    <w:rsid w:val="00BE7C99"/>
    <w:rsid w:val="00BF0594"/>
    <w:rsid w:val="00BF0DBC"/>
    <w:rsid w:val="00BF241E"/>
    <w:rsid w:val="00BF2FA8"/>
    <w:rsid w:val="00BF5C39"/>
    <w:rsid w:val="00C1294E"/>
    <w:rsid w:val="00C13B08"/>
    <w:rsid w:val="00C17A89"/>
    <w:rsid w:val="00C20A0D"/>
    <w:rsid w:val="00C23889"/>
    <w:rsid w:val="00C25794"/>
    <w:rsid w:val="00C25BB6"/>
    <w:rsid w:val="00C27057"/>
    <w:rsid w:val="00C320CA"/>
    <w:rsid w:val="00C34F87"/>
    <w:rsid w:val="00C361AE"/>
    <w:rsid w:val="00C40237"/>
    <w:rsid w:val="00C46CFD"/>
    <w:rsid w:val="00C52CC7"/>
    <w:rsid w:val="00C60B38"/>
    <w:rsid w:val="00C6316D"/>
    <w:rsid w:val="00C64748"/>
    <w:rsid w:val="00C66BA2"/>
    <w:rsid w:val="00C66C4F"/>
    <w:rsid w:val="00C70B3A"/>
    <w:rsid w:val="00C728A6"/>
    <w:rsid w:val="00C73403"/>
    <w:rsid w:val="00C7451A"/>
    <w:rsid w:val="00C74697"/>
    <w:rsid w:val="00C75D33"/>
    <w:rsid w:val="00C76E54"/>
    <w:rsid w:val="00C839EF"/>
    <w:rsid w:val="00C85DB9"/>
    <w:rsid w:val="00C87084"/>
    <w:rsid w:val="00C916FB"/>
    <w:rsid w:val="00C91D4D"/>
    <w:rsid w:val="00C939F9"/>
    <w:rsid w:val="00C955C3"/>
    <w:rsid w:val="00C95985"/>
    <w:rsid w:val="00CA0180"/>
    <w:rsid w:val="00CA1636"/>
    <w:rsid w:val="00CA2B10"/>
    <w:rsid w:val="00CA4030"/>
    <w:rsid w:val="00CA6477"/>
    <w:rsid w:val="00CB12C5"/>
    <w:rsid w:val="00CC0F64"/>
    <w:rsid w:val="00CC1B43"/>
    <w:rsid w:val="00CC26CE"/>
    <w:rsid w:val="00CC3B7B"/>
    <w:rsid w:val="00CC5026"/>
    <w:rsid w:val="00CC6208"/>
    <w:rsid w:val="00CC68D0"/>
    <w:rsid w:val="00CD082F"/>
    <w:rsid w:val="00CD1A0A"/>
    <w:rsid w:val="00CD60B8"/>
    <w:rsid w:val="00CD62F4"/>
    <w:rsid w:val="00CD7274"/>
    <w:rsid w:val="00CD7C6F"/>
    <w:rsid w:val="00CD7EB8"/>
    <w:rsid w:val="00CE0B91"/>
    <w:rsid w:val="00CE2880"/>
    <w:rsid w:val="00CE5D01"/>
    <w:rsid w:val="00CE7982"/>
    <w:rsid w:val="00CF13E0"/>
    <w:rsid w:val="00CF3265"/>
    <w:rsid w:val="00CF5B42"/>
    <w:rsid w:val="00CF6D70"/>
    <w:rsid w:val="00D02AC1"/>
    <w:rsid w:val="00D03F9A"/>
    <w:rsid w:val="00D062B1"/>
    <w:rsid w:val="00D06D51"/>
    <w:rsid w:val="00D15B20"/>
    <w:rsid w:val="00D17FFD"/>
    <w:rsid w:val="00D214FB"/>
    <w:rsid w:val="00D21927"/>
    <w:rsid w:val="00D24458"/>
    <w:rsid w:val="00D24991"/>
    <w:rsid w:val="00D262EA"/>
    <w:rsid w:val="00D272DC"/>
    <w:rsid w:val="00D313D1"/>
    <w:rsid w:val="00D3348E"/>
    <w:rsid w:val="00D37EA5"/>
    <w:rsid w:val="00D40AEE"/>
    <w:rsid w:val="00D4146E"/>
    <w:rsid w:val="00D44498"/>
    <w:rsid w:val="00D50255"/>
    <w:rsid w:val="00D61580"/>
    <w:rsid w:val="00D61CC8"/>
    <w:rsid w:val="00D6433E"/>
    <w:rsid w:val="00D66520"/>
    <w:rsid w:val="00D71130"/>
    <w:rsid w:val="00D71357"/>
    <w:rsid w:val="00D7162D"/>
    <w:rsid w:val="00D7591B"/>
    <w:rsid w:val="00D76FB4"/>
    <w:rsid w:val="00D77877"/>
    <w:rsid w:val="00D80E9A"/>
    <w:rsid w:val="00D81319"/>
    <w:rsid w:val="00D82325"/>
    <w:rsid w:val="00D86507"/>
    <w:rsid w:val="00D90F62"/>
    <w:rsid w:val="00D915AB"/>
    <w:rsid w:val="00D9543D"/>
    <w:rsid w:val="00D96503"/>
    <w:rsid w:val="00DA023F"/>
    <w:rsid w:val="00DA7460"/>
    <w:rsid w:val="00DA746E"/>
    <w:rsid w:val="00DA7C88"/>
    <w:rsid w:val="00DB1432"/>
    <w:rsid w:val="00DB47C0"/>
    <w:rsid w:val="00DC1D56"/>
    <w:rsid w:val="00DD07C4"/>
    <w:rsid w:val="00DD100C"/>
    <w:rsid w:val="00DD46F4"/>
    <w:rsid w:val="00DD4B07"/>
    <w:rsid w:val="00DE22C5"/>
    <w:rsid w:val="00DE34CF"/>
    <w:rsid w:val="00DE678C"/>
    <w:rsid w:val="00DF1FA5"/>
    <w:rsid w:val="00DF3F19"/>
    <w:rsid w:val="00DF554F"/>
    <w:rsid w:val="00E00F67"/>
    <w:rsid w:val="00E01C56"/>
    <w:rsid w:val="00E0244C"/>
    <w:rsid w:val="00E10A3F"/>
    <w:rsid w:val="00E139F3"/>
    <w:rsid w:val="00E13F3D"/>
    <w:rsid w:val="00E144B6"/>
    <w:rsid w:val="00E14546"/>
    <w:rsid w:val="00E157AD"/>
    <w:rsid w:val="00E1713C"/>
    <w:rsid w:val="00E17292"/>
    <w:rsid w:val="00E2259E"/>
    <w:rsid w:val="00E23E8E"/>
    <w:rsid w:val="00E24530"/>
    <w:rsid w:val="00E2590D"/>
    <w:rsid w:val="00E264D8"/>
    <w:rsid w:val="00E27BBA"/>
    <w:rsid w:val="00E303A4"/>
    <w:rsid w:val="00E32266"/>
    <w:rsid w:val="00E33B35"/>
    <w:rsid w:val="00E34898"/>
    <w:rsid w:val="00E37079"/>
    <w:rsid w:val="00E42B16"/>
    <w:rsid w:val="00E43291"/>
    <w:rsid w:val="00E44786"/>
    <w:rsid w:val="00E474B4"/>
    <w:rsid w:val="00E510E0"/>
    <w:rsid w:val="00E52CBE"/>
    <w:rsid w:val="00E534FF"/>
    <w:rsid w:val="00E55866"/>
    <w:rsid w:val="00E62EA2"/>
    <w:rsid w:val="00E63C57"/>
    <w:rsid w:val="00E665E6"/>
    <w:rsid w:val="00E666AB"/>
    <w:rsid w:val="00E66AC0"/>
    <w:rsid w:val="00E67D58"/>
    <w:rsid w:val="00E707CB"/>
    <w:rsid w:val="00E72E76"/>
    <w:rsid w:val="00E737F3"/>
    <w:rsid w:val="00E80EDF"/>
    <w:rsid w:val="00E813E8"/>
    <w:rsid w:val="00E814C0"/>
    <w:rsid w:val="00E819E9"/>
    <w:rsid w:val="00E84E48"/>
    <w:rsid w:val="00E8758C"/>
    <w:rsid w:val="00E912C3"/>
    <w:rsid w:val="00E9217D"/>
    <w:rsid w:val="00E93D1A"/>
    <w:rsid w:val="00E9778B"/>
    <w:rsid w:val="00EA0541"/>
    <w:rsid w:val="00EA7E72"/>
    <w:rsid w:val="00EB09B7"/>
    <w:rsid w:val="00EB1729"/>
    <w:rsid w:val="00EB588A"/>
    <w:rsid w:val="00EB7BC2"/>
    <w:rsid w:val="00EB7DEE"/>
    <w:rsid w:val="00EC1974"/>
    <w:rsid w:val="00EC285A"/>
    <w:rsid w:val="00EC7A0E"/>
    <w:rsid w:val="00ED50FD"/>
    <w:rsid w:val="00ED56FA"/>
    <w:rsid w:val="00ED597E"/>
    <w:rsid w:val="00ED6EBF"/>
    <w:rsid w:val="00EE0A97"/>
    <w:rsid w:val="00EE46CF"/>
    <w:rsid w:val="00EE5ABE"/>
    <w:rsid w:val="00EE5D0A"/>
    <w:rsid w:val="00EE692B"/>
    <w:rsid w:val="00EE7D7C"/>
    <w:rsid w:val="00EF13D8"/>
    <w:rsid w:val="00EF1ACF"/>
    <w:rsid w:val="00EF1E15"/>
    <w:rsid w:val="00EF3399"/>
    <w:rsid w:val="00EF3B88"/>
    <w:rsid w:val="00EF5044"/>
    <w:rsid w:val="00EF6508"/>
    <w:rsid w:val="00F01A3C"/>
    <w:rsid w:val="00F039FB"/>
    <w:rsid w:val="00F04062"/>
    <w:rsid w:val="00F05BBE"/>
    <w:rsid w:val="00F0644F"/>
    <w:rsid w:val="00F104C0"/>
    <w:rsid w:val="00F11CFC"/>
    <w:rsid w:val="00F13411"/>
    <w:rsid w:val="00F144C7"/>
    <w:rsid w:val="00F2104B"/>
    <w:rsid w:val="00F220AC"/>
    <w:rsid w:val="00F25D98"/>
    <w:rsid w:val="00F300FB"/>
    <w:rsid w:val="00F340AD"/>
    <w:rsid w:val="00F344EA"/>
    <w:rsid w:val="00F3557A"/>
    <w:rsid w:val="00F35953"/>
    <w:rsid w:val="00F4014D"/>
    <w:rsid w:val="00F41226"/>
    <w:rsid w:val="00F41F3E"/>
    <w:rsid w:val="00F45FFB"/>
    <w:rsid w:val="00F52E16"/>
    <w:rsid w:val="00F53EF4"/>
    <w:rsid w:val="00F56CA5"/>
    <w:rsid w:val="00F57A4A"/>
    <w:rsid w:val="00F60A86"/>
    <w:rsid w:val="00F638E7"/>
    <w:rsid w:val="00F64F92"/>
    <w:rsid w:val="00F6775F"/>
    <w:rsid w:val="00F67CAC"/>
    <w:rsid w:val="00F70A98"/>
    <w:rsid w:val="00F70C78"/>
    <w:rsid w:val="00F71844"/>
    <w:rsid w:val="00F72B26"/>
    <w:rsid w:val="00F76A47"/>
    <w:rsid w:val="00F7702D"/>
    <w:rsid w:val="00F804FC"/>
    <w:rsid w:val="00F946DB"/>
    <w:rsid w:val="00F94C23"/>
    <w:rsid w:val="00F94CBD"/>
    <w:rsid w:val="00F97BE0"/>
    <w:rsid w:val="00FA0029"/>
    <w:rsid w:val="00FA11EF"/>
    <w:rsid w:val="00FA2361"/>
    <w:rsid w:val="00FA3CD7"/>
    <w:rsid w:val="00FA44F7"/>
    <w:rsid w:val="00FA707B"/>
    <w:rsid w:val="00FB13DF"/>
    <w:rsid w:val="00FB2939"/>
    <w:rsid w:val="00FB4DEB"/>
    <w:rsid w:val="00FB4FB0"/>
    <w:rsid w:val="00FB6183"/>
    <w:rsid w:val="00FB6386"/>
    <w:rsid w:val="00FB6443"/>
    <w:rsid w:val="00FB7EF0"/>
    <w:rsid w:val="00FC1960"/>
    <w:rsid w:val="00FC6C0F"/>
    <w:rsid w:val="00FD1CF6"/>
    <w:rsid w:val="00FE05D0"/>
    <w:rsid w:val="00FE096C"/>
    <w:rsid w:val="00FF088E"/>
    <w:rsid w:val="00FF19E1"/>
    <w:rsid w:val="00FF211F"/>
    <w:rsid w:val="00FF3F6D"/>
    <w:rsid w:val="00FF5CD5"/>
    <w:rsid w:val="00FF651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B412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23C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11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0D7E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DF1F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1FA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FA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DF1FA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F1FA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F1FA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DF1F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DF1F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DF1FA5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F1F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F1FA5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1FA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F1FA5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1F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F1FA5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1F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1FA5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1F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F1FA5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1F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F1FA5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F1FA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F1F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DF1FA5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DF1FA5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F1FA5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F1FA5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DF1F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F1FA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F1FA5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F1FA5"/>
    <w:rPr>
      <w:rFonts w:ascii="Consolas" w:eastAsiaTheme="minorEastAsia" w:hAnsi="Consolas"/>
      <w:lang w:val="en-GB" w:eastAsia="en-GB"/>
    </w:rPr>
  </w:style>
  <w:style w:type="paragraph" w:styleId="Index3">
    <w:name w:val="index 3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DF1F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F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FA5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F1F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DF1F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DF1F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DF1F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DF1F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DF1FA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DF1FA5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DF1FA5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DF1F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1FA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F1F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F1F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F1FA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DF1FA5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F1FA5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DF1FA5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F1F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F1FA5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F1FA5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F1F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DF1FA5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F1FA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F1FA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OAHeading">
    <w:name w:val="toa heading"/>
    <w:basedOn w:val="Normal"/>
    <w:next w:val="Normal"/>
    <w:rsid w:val="00DF1F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F9E2-ED3D-48F3-A5F5-E6431E9F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122</cp:revision>
  <cp:lastPrinted>1900-01-01T05:00:00Z</cp:lastPrinted>
  <dcterms:created xsi:type="dcterms:W3CDTF">2023-05-11T06:57:00Z</dcterms:created>
  <dcterms:modified xsi:type="dcterms:W3CDTF">2023-08-28T12:25:00Z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2023-03-23T13:53:59Z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0ae08378-8b03-4b93-9b54-35e027038d72</vt:lpwstr>
  </property>
  <property fmtid="{D5CDD505-2E9C-101B-9397-08002B2CF9AE}" pid="27" name="MSIP_Label_83bcef13-7cac-433f-ba1d-47a323951816_ContentBits">
    <vt:lpwstr>0</vt:lpwstr>
  </property>
</Properties>
</file>